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5808E44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1A560F">
        <w:rPr>
          <w:rFonts w:ascii="Arial" w:hAnsi="Arial" w:cs="Arial"/>
          <w:b/>
          <w:sz w:val="22"/>
          <w:szCs w:val="22"/>
        </w:rPr>
        <w:t>3641</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99AEA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6CD6">
        <w:rPr>
          <w:rFonts w:ascii="Arial" w:hAnsi="Arial" w:cs="Arial" w:hint="eastAsia"/>
          <w:b/>
          <w:bCs/>
          <w:lang w:val="en-US" w:eastAsia="zh-CN"/>
        </w:rPr>
        <w:t>vivo</w:t>
      </w:r>
    </w:p>
    <w:p w14:paraId="65CE4E4B" w14:textId="4AAC821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A36CD6" w:rsidRPr="00A36CD6">
        <w:rPr>
          <w:rFonts w:ascii="Arial" w:hAnsi="Arial" w:cs="Arial"/>
          <w:b/>
          <w:bCs/>
          <w:lang w:val="en-US"/>
        </w:rPr>
        <w:t>Authentication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45630FF" w14:textId="003F9F56" w:rsidR="00F82E32" w:rsidRDefault="008C76DA">
      <w:pPr>
        <w:rPr>
          <w:lang w:val="en-US"/>
        </w:rPr>
      </w:pPr>
      <w:r>
        <w:rPr>
          <w:lang w:val="en-US"/>
        </w:rPr>
        <w:t xml:space="preserve">This contribution proposes </w:t>
      </w:r>
      <w:r w:rsidR="00F82E32">
        <w:rPr>
          <w:lang w:val="en-US"/>
        </w:rPr>
        <w:t>a new security area</w:t>
      </w:r>
      <w:r>
        <w:rPr>
          <w:lang w:val="en-US"/>
        </w:rPr>
        <w:t xml:space="preserve"> </w:t>
      </w:r>
      <w:r w:rsidR="001C55E9">
        <w:rPr>
          <w:lang w:val="en-US"/>
        </w:rPr>
        <w:t xml:space="preserve">on authentication </w:t>
      </w:r>
      <w:r>
        <w:rPr>
          <w:lang w:val="en-US"/>
        </w:rPr>
        <w:t>for TR 33.801-0</w:t>
      </w:r>
      <w:r w:rsidR="00A51A11">
        <w:rPr>
          <w:lang w:val="en-US"/>
        </w:rPr>
        <w:t>1.</w:t>
      </w:r>
    </w:p>
    <w:p w14:paraId="198AF620" w14:textId="368DC603" w:rsidR="00C71E6D" w:rsidRDefault="00C71E6D" w:rsidP="00010700">
      <w:r w:rsidRPr="00A36CD6">
        <w:t xml:space="preserve">Authentication deals with secure and efficient access for UE to </w:t>
      </w:r>
      <w:r>
        <w:t xml:space="preserve">access </w:t>
      </w:r>
      <w:r w:rsidRPr="00A36CD6">
        <w:t>6G network</w:t>
      </w:r>
      <w:r>
        <w:t xml:space="preserve">, including </w:t>
      </w:r>
      <w:r w:rsidRPr="00A36CD6">
        <w:t xml:space="preserve">authentication framework, identifiers, credentials, </w:t>
      </w:r>
      <w:r>
        <w:t xml:space="preserve">and </w:t>
      </w:r>
      <w:r w:rsidRPr="00A36CD6">
        <w:t>authentication methods</w:t>
      </w:r>
      <w:r>
        <w:t>, etc..</w:t>
      </w:r>
    </w:p>
    <w:p w14:paraId="2DAC7F6C" w14:textId="3D7DAE0D" w:rsidR="00010700" w:rsidRDefault="00010700" w:rsidP="00010700">
      <w:r>
        <w:t>This security area focuses on authentication between UE and the 6G network. Authentication processes that do not involve UEs, such as those between 3GPP network functions or between UEs themselves are not covered here.</w:t>
      </w:r>
    </w:p>
    <w:p w14:paraId="04AEBE0A" w14:textId="77777777" w:rsidR="00C93D83" w:rsidRPr="00010700"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254A09" w14:textId="77777777" w:rsidR="005D1942" w:rsidRPr="004D3578" w:rsidRDefault="005D1942" w:rsidP="005D1942">
      <w:pPr>
        <w:pStyle w:val="1"/>
      </w:pPr>
      <w:bookmarkStart w:id="0" w:name="_Toc209957923"/>
      <w:bookmarkStart w:id="1" w:name="_Hlk210625343"/>
      <w:r w:rsidRPr="004D3578">
        <w:t>2</w:t>
      </w:r>
      <w:r w:rsidRPr="004D3578">
        <w:tab/>
        <w:t>References</w:t>
      </w:r>
      <w:bookmarkEnd w:id="0"/>
    </w:p>
    <w:p w14:paraId="2295FC89" w14:textId="77777777" w:rsidR="005D1942" w:rsidRPr="004D3578" w:rsidRDefault="005D1942" w:rsidP="005D1942">
      <w:r w:rsidRPr="004D3578">
        <w:t>The following documents contain provisions which, through reference in this text, constitute provisions of the present document.</w:t>
      </w:r>
    </w:p>
    <w:p w14:paraId="6F05CF43" w14:textId="77777777" w:rsidR="005D1942" w:rsidRPr="004D3578" w:rsidRDefault="005D1942" w:rsidP="005D1942">
      <w:pPr>
        <w:pStyle w:val="B1"/>
      </w:pPr>
      <w:r>
        <w:t>-</w:t>
      </w:r>
      <w:r>
        <w:tab/>
      </w:r>
      <w:r w:rsidRPr="004D3578">
        <w:t>References are either specific (identified by date of publication, edition number, version number, etc.) or non</w:t>
      </w:r>
      <w:r w:rsidRPr="004D3578">
        <w:noBreakHyphen/>
        <w:t>specific.</w:t>
      </w:r>
    </w:p>
    <w:p w14:paraId="4CED1FB8" w14:textId="77777777" w:rsidR="005D1942" w:rsidRPr="004D3578" w:rsidRDefault="005D1942" w:rsidP="005D1942">
      <w:pPr>
        <w:pStyle w:val="B1"/>
      </w:pPr>
      <w:r>
        <w:t>-</w:t>
      </w:r>
      <w:r>
        <w:tab/>
      </w:r>
      <w:r w:rsidRPr="004D3578">
        <w:t>For a specific reference, subsequent revisions do not apply.</w:t>
      </w:r>
    </w:p>
    <w:p w14:paraId="3FE6C2B7" w14:textId="77777777" w:rsidR="005D1942" w:rsidRPr="004D3578" w:rsidRDefault="005D1942" w:rsidP="005D194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C8BD66" w14:textId="654ED54B" w:rsidR="005D1942" w:rsidRDefault="005D1942" w:rsidP="005D1942">
      <w:pPr>
        <w:pStyle w:val="EX"/>
        <w:rPr>
          <w:ins w:id="2" w:author="vivo" w:date="2025-10-06T06:34:00Z"/>
        </w:rPr>
      </w:pPr>
      <w:r w:rsidRPr="004D3578">
        <w:t>[1]</w:t>
      </w:r>
      <w:r w:rsidRPr="004D3578">
        <w:tab/>
        <w:t>3GPP TR 21.905: "Vocabulary for 3GPP Specifications".</w:t>
      </w:r>
    </w:p>
    <w:p w14:paraId="1C598041" w14:textId="23FB9E2C" w:rsidR="005D1942" w:rsidRDefault="005D1942" w:rsidP="005D1942">
      <w:pPr>
        <w:pStyle w:val="EX"/>
        <w:rPr>
          <w:ins w:id="3" w:author="vivo" w:date="2025-10-06T06:35:00Z"/>
          <w:lang w:eastAsia="zh-CN"/>
        </w:rPr>
      </w:pPr>
      <w:ins w:id="4" w:author="vivo" w:date="2025-10-06T06:34:00Z">
        <w:r>
          <w:rPr>
            <w:rFonts w:hint="eastAsia"/>
            <w:lang w:eastAsia="zh-CN"/>
          </w:rPr>
          <w:t>[</w:t>
        </w:r>
        <w:r w:rsidRPr="006F1ECB">
          <w:rPr>
            <w:highlight w:val="yellow"/>
            <w:lang w:eastAsia="zh-CN"/>
          </w:rPr>
          <w:t>aa</w:t>
        </w:r>
        <w:r>
          <w:rPr>
            <w:lang w:eastAsia="zh-CN"/>
          </w:rPr>
          <w:t>]</w:t>
        </w:r>
        <w:r>
          <w:rPr>
            <w:lang w:eastAsia="zh-CN"/>
          </w:rPr>
          <w:tab/>
          <w:t>3GPP TS 33.501: “</w:t>
        </w:r>
      </w:ins>
      <w:ins w:id="5" w:author="vivo" w:date="2025-10-06T06:35:00Z">
        <w:r w:rsidRPr="005D1942">
          <w:rPr>
            <w:lang w:eastAsia="zh-CN"/>
          </w:rPr>
          <w:t>Security architecture and procedures for 5G system</w:t>
        </w:r>
      </w:ins>
      <w:ins w:id="6" w:author="vivo" w:date="2025-10-06T06:34:00Z">
        <w:r>
          <w:rPr>
            <w:lang w:eastAsia="zh-CN"/>
          </w:rPr>
          <w:t>”</w:t>
        </w:r>
      </w:ins>
      <w:ins w:id="7" w:author="vivo" w:date="2025-10-06T06:35:00Z">
        <w:r>
          <w:rPr>
            <w:lang w:eastAsia="zh-CN"/>
          </w:rPr>
          <w:t>.</w:t>
        </w:r>
      </w:ins>
    </w:p>
    <w:p w14:paraId="06EFB86F" w14:textId="7FE29F18" w:rsidR="005D1942" w:rsidRDefault="005D1942" w:rsidP="005D1942">
      <w:pPr>
        <w:pStyle w:val="EX"/>
        <w:rPr>
          <w:ins w:id="8" w:author="vivo" w:date="2025-10-06T06:36:00Z"/>
          <w:lang w:eastAsia="zh-CN"/>
        </w:rPr>
      </w:pPr>
      <w:ins w:id="9" w:author="vivo" w:date="2025-10-06T06:35:00Z">
        <w:r>
          <w:rPr>
            <w:lang w:eastAsia="zh-CN"/>
          </w:rPr>
          <w:t>[</w:t>
        </w:r>
        <w:r w:rsidRPr="006F1ECB">
          <w:rPr>
            <w:highlight w:val="yellow"/>
            <w:lang w:eastAsia="zh-CN"/>
          </w:rPr>
          <w:t>bb</w:t>
        </w:r>
        <w:r>
          <w:rPr>
            <w:lang w:eastAsia="zh-CN"/>
          </w:rPr>
          <w:t>]</w:t>
        </w:r>
        <w:r>
          <w:rPr>
            <w:lang w:eastAsia="zh-CN"/>
          </w:rPr>
          <w:tab/>
          <w:t>3GPP TR 33.846: “</w:t>
        </w:r>
      </w:ins>
      <w:ins w:id="10" w:author="vivo" w:date="2025-10-06T06:36:00Z">
        <w:r w:rsidRPr="005D1942">
          <w:rPr>
            <w:lang w:eastAsia="zh-CN"/>
          </w:rPr>
          <w:t>Study on authentication enhancements in the 5G System</w:t>
        </w:r>
      </w:ins>
      <w:ins w:id="11" w:author="vivo" w:date="2025-10-06T06:35:00Z">
        <w:r>
          <w:rPr>
            <w:lang w:eastAsia="zh-CN"/>
          </w:rPr>
          <w:t>”</w:t>
        </w:r>
      </w:ins>
      <w:ins w:id="12" w:author="vivo" w:date="2025-10-06T06:36:00Z">
        <w:r>
          <w:rPr>
            <w:lang w:eastAsia="zh-CN"/>
          </w:rPr>
          <w:t>.</w:t>
        </w:r>
      </w:ins>
    </w:p>
    <w:p w14:paraId="33FE48BE" w14:textId="43FDD085" w:rsidR="005D1942" w:rsidRDefault="005D1942" w:rsidP="005D1942">
      <w:pPr>
        <w:pStyle w:val="EX"/>
        <w:rPr>
          <w:ins w:id="13" w:author="vivo" w:date="2025-10-06T06:36:00Z"/>
          <w:lang w:eastAsia="zh-CN"/>
        </w:rPr>
      </w:pPr>
      <w:ins w:id="14" w:author="vivo" w:date="2025-10-06T06:36:00Z">
        <w:r>
          <w:rPr>
            <w:lang w:eastAsia="zh-CN"/>
          </w:rPr>
          <w:t>[</w:t>
        </w:r>
        <w:r w:rsidRPr="006F1ECB">
          <w:rPr>
            <w:highlight w:val="yellow"/>
            <w:lang w:eastAsia="zh-CN"/>
          </w:rPr>
          <w:t>cc</w:t>
        </w:r>
        <w:r>
          <w:rPr>
            <w:lang w:eastAsia="zh-CN"/>
          </w:rPr>
          <w:t>]</w:t>
        </w:r>
        <w:r>
          <w:rPr>
            <w:lang w:eastAsia="zh-CN"/>
          </w:rPr>
          <w:tab/>
          <w:t>3GPP TR 33.899: “</w:t>
        </w:r>
        <w:r w:rsidRPr="005D1942">
          <w:rPr>
            <w:lang w:eastAsia="zh-CN"/>
          </w:rPr>
          <w:t>Study on the security aspects of the next generation system</w:t>
        </w:r>
        <w:r>
          <w:rPr>
            <w:lang w:eastAsia="zh-CN"/>
          </w:rPr>
          <w:t>”.</w:t>
        </w:r>
      </w:ins>
    </w:p>
    <w:p w14:paraId="7B354AE4" w14:textId="16636E74" w:rsidR="005D1942" w:rsidRDefault="005D1942" w:rsidP="005D1942">
      <w:pPr>
        <w:pStyle w:val="EX"/>
        <w:rPr>
          <w:ins w:id="15" w:author="vivo" w:date="2025-10-06T06:37:00Z"/>
          <w:lang w:eastAsia="zh-CN"/>
        </w:rPr>
      </w:pPr>
      <w:ins w:id="16" w:author="vivo" w:date="2025-10-06T06:36:00Z">
        <w:r>
          <w:rPr>
            <w:lang w:eastAsia="zh-CN"/>
          </w:rPr>
          <w:t>[</w:t>
        </w:r>
        <w:r w:rsidRPr="006F1ECB">
          <w:rPr>
            <w:highlight w:val="yellow"/>
            <w:lang w:eastAsia="zh-CN"/>
          </w:rPr>
          <w:t>dd</w:t>
        </w:r>
        <w:r>
          <w:rPr>
            <w:lang w:eastAsia="zh-CN"/>
          </w:rPr>
          <w:t>]</w:t>
        </w:r>
        <w:r>
          <w:rPr>
            <w:lang w:eastAsia="zh-CN"/>
          </w:rPr>
          <w:tab/>
          <w:t>RP-2</w:t>
        </w:r>
      </w:ins>
      <w:ins w:id="17" w:author="vivo" w:date="2025-10-06T06:37:00Z">
        <w:r>
          <w:rPr>
            <w:lang w:eastAsia="zh-CN"/>
          </w:rPr>
          <w:t>51881: “</w:t>
        </w:r>
        <w:r w:rsidRPr="005D1942">
          <w:rPr>
            <w:lang w:eastAsia="zh-CN"/>
          </w:rPr>
          <w:t>New SID: Study on 6G Radio</w:t>
        </w:r>
        <w:r>
          <w:rPr>
            <w:lang w:eastAsia="zh-CN"/>
          </w:rPr>
          <w:t>”.</w:t>
        </w:r>
      </w:ins>
    </w:p>
    <w:p w14:paraId="7F910A1D" w14:textId="433BA882" w:rsidR="005D1942" w:rsidRDefault="005D1942" w:rsidP="005D1942">
      <w:pPr>
        <w:pStyle w:val="EX"/>
        <w:rPr>
          <w:ins w:id="18" w:author="vivo" w:date="2025-10-06T06:38:00Z"/>
          <w:lang w:eastAsia="zh-CN"/>
        </w:rPr>
      </w:pPr>
      <w:ins w:id="19" w:author="vivo" w:date="2025-10-06T06:37:00Z">
        <w:r>
          <w:rPr>
            <w:lang w:eastAsia="zh-CN"/>
          </w:rPr>
          <w:t>[</w:t>
        </w:r>
        <w:r w:rsidRPr="006F1ECB">
          <w:rPr>
            <w:highlight w:val="yellow"/>
            <w:lang w:eastAsia="zh-CN"/>
          </w:rPr>
          <w:t>ee</w:t>
        </w:r>
        <w:r>
          <w:rPr>
            <w:lang w:eastAsia="zh-CN"/>
          </w:rPr>
          <w:t>]</w:t>
        </w:r>
        <w:r>
          <w:rPr>
            <w:lang w:eastAsia="zh-CN"/>
          </w:rPr>
          <w:tab/>
          <w:t>SP-250806: “</w:t>
        </w:r>
      </w:ins>
      <w:ins w:id="20" w:author="vivo" w:date="2025-10-06T06:38:00Z">
        <w:r w:rsidRPr="005D1942">
          <w:rPr>
            <w:lang w:eastAsia="zh-CN"/>
          </w:rPr>
          <w:t>Study on Architecture for 6G System</w:t>
        </w:r>
      </w:ins>
      <w:ins w:id="21" w:author="vivo" w:date="2025-10-06T06:37:00Z">
        <w:r>
          <w:rPr>
            <w:lang w:eastAsia="zh-CN"/>
          </w:rPr>
          <w:t>”</w:t>
        </w:r>
      </w:ins>
      <w:ins w:id="22" w:author="vivo" w:date="2025-10-06T06:38:00Z">
        <w:r>
          <w:rPr>
            <w:lang w:eastAsia="zh-CN"/>
          </w:rPr>
          <w:t>.</w:t>
        </w:r>
      </w:ins>
    </w:p>
    <w:p w14:paraId="62BC5F63" w14:textId="042AE591" w:rsidR="005D1942" w:rsidRPr="005D1942" w:rsidRDefault="005D1942" w:rsidP="005D1942">
      <w:pPr>
        <w:pStyle w:val="EX"/>
        <w:rPr>
          <w:lang w:eastAsia="zh-CN"/>
        </w:rPr>
      </w:pPr>
      <w:ins w:id="23" w:author="vivo" w:date="2025-10-06T06:38:00Z">
        <w:r>
          <w:rPr>
            <w:rFonts w:hint="eastAsia"/>
            <w:lang w:eastAsia="zh-CN"/>
          </w:rPr>
          <w:t>[</w:t>
        </w:r>
        <w:r w:rsidRPr="006F1ECB">
          <w:rPr>
            <w:highlight w:val="yellow"/>
            <w:lang w:eastAsia="zh-CN"/>
          </w:rPr>
          <w:t>ff</w:t>
        </w:r>
        <w:r>
          <w:rPr>
            <w:lang w:eastAsia="zh-CN"/>
          </w:rPr>
          <w:t>]</w:t>
        </w:r>
        <w:r>
          <w:rPr>
            <w:lang w:eastAsia="zh-CN"/>
          </w:rPr>
          <w:tab/>
          <w:t>3GPP TR 22.870: “</w:t>
        </w:r>
        <w:r w:rsidRPr="005D1942">
          <w:rPr>
            <w:lang w:eastAsia="zh-CN"/>
          </w:rPr>
          <w:t>Study on 6G Use Cases and Service Requirements</w:t>
        </w:r>
        <w:r>
          <w:rPr>
            <w:lang w:eastAsia="zh-CN"/>
          </w:rPr>
          <w:t>”.</w:t>
        </w:r>
      </w:ins>
    </w:p>
    <w:bookmarkEnd w:id="1"/>
    <w:p w14:paraId="70319EB7" w14:textId="77777777" w:rsidR="00870EC3" w:rsidRDefault="00870EC3" w:rsidP="00870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B5AE63" w14:textId="77777777" w:rsidR="00FF12D6" w:rsidRPr="004D3578" w:rsidRDefault="00FF12D6" w:rsidP="00FF12D6">
      <w:pPr>
        <w:pStyle w:val="1"/>
      </w:pPr>
      <w:bookmarkStart w:id="24" w:name="_Toc209957928"/>
      <w:r w:rsidRPr="004D3578">
        <w:lastRenderedPageBreak/>
        <w:t>4</w:t>
      </w:r>
      <w:r w:rsidRPr="004D3578">
        <w:tab/>
      </w:r>
      <w:r>
        <w:t>Security areas and high level security requirements</w:t>
      </w:r>
      <w:bookmarkEnd w:id="24"/>
    </w:p>
    <w:p w14:paraId="66EFD5C4" w14:textId="77777777" w:rsidR="00FF12D6" w:rsidRPr="004D3578" w:rsidRDefault="00FF12D6" w:rsidP="00FF12D6">
      <w:pPr>
        <w:pStyle w:val="2"/>
      </w:pPr>
      <w:bookmarkStart w:id="25" w:name="_Toc209957929"/>
      <w:r w:rsidRPr="004D3578">
        <w:t>4.1</w:t>
      </w:r>
      <w:r w:rsidRPr="004D3578">
        <w:tab/>
      </w:r>
      <w:r>
        <w:rPr>
          <w:lang w:eastAsia="zh-CN"/>
        </w:rPr>
        <w:t>Security areas</w:t>
      </w:r>
      <w:bookmarkEnd w:id="25"/>
      <w:r>
        <w:rPr>
          <w:lang w:eastAsia="zh-CN"/>
        </w:rPr>
        <w:t xml:space="preserve"> </w:t>
      </w:r>
      <w:r>
        <w:t xml:space="preserve"> </w:t>
      </w:r>
    </w:p>
    <w:p w14:paraId="19E8BD30" w14:textId="77777777" w:rsidR="00FF12D6" w:rsidRDefault="00FF12D6" w:rsidP="00FF12D6">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10AE8D04" w14:textId="77777777" w:rsidR="00FF12D6" w:rsidRDefault="00FF12D6" w:rsidP="00FF12D6">
      <w:r>
        <w:t xml:space="preserve">This document includes the following security areas: </w:t>
      </w:r>
    </w:p>
    <w:p w14:paraId="6B5D839C" w14:textId="4102B5F6" w:rsidR="00FF12D6" w:rsidRPr="00870EC3" w:rsidRDefault="00FF12D6" w:rsidP="00FF12D6">
      <w:pPr>
        <w:pStyle w:val="B1"/>
        <w:ind w:left="284" w:firstLine="0"/>
      </w:pPr>
      <w:bookmarkStart w:id="26" w:name="OLE_LINK1"/>
      <w:ins w:id="27" w:author="vivo" w:date="2025-10-06T06:33:00Z">
        <w:r w:rsidRPr="00FF12D6">
          <w:rPr>
            <w:highlight w:val="yellow"/>
            <w:lang w:eastAsia="zh-CN"/>
          </w:rPr>
          <w:t>xx)</w:t>
        </w:r>
        <w:r>
          <w:rPr>
            <w:lang w:eastAsia="zh-CN"/>
          </w:rPr>
          <w:t xml:space="preserve"> </w:t>
        </w:r>
        <w:r w:rsidRPr="00A36CD6">
          <w:t xml:space="preserve">Authentication </w:t>
        </w:r>
        <w:bookmarkEnd w:id="26"/>
        <w:r w:rsidRPr="00A36CD6">
          <w:t xml:space="preserve">deals with secure and efficient access for UE to </w:t>
        </w:r>
        <w:r>
          <w:t xml:space="preserve">access </w:t>
        </w:r>
        <w:r w:rsidRPr="00A36CD6">
          <w:t>6G network</w:t>
        </w:r>
        <w:r>
          <w:t xml:space="preserve">, including </w:t>
        </w:r>
        <w:r w:rsidRPr="00A36CD6">
          <w:t xml:space="preserve">authentication framework, identifiers, credentials, </w:t>
        </w:r>
        <w:r>
          <w:t xml:space="preserve">and </w:t>
        </w:r>
        <w:r w:rsidRPr="00A36CD6">
          <w:t>authentication methods</w:t>
        </w:r>
        <w:r>
          <w:t>, etc..</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1"/>
        <w:rPr>
          <w:lang w:eastAsia="zh-CN"/>
        </w:rPr>
      </w:pPr>
      <w:bookmarkStart w:id="28" w:name="_Toc448754534"/>
      <w:bookmarkStart w:id="29" w:name="_Toc209957931"/>
      <w:r>
        <w:t>5</w:t>
      </w:r>
      <w:r w:rsidRPr="00235394">
        <w:tab/>
      </w:r>
      <w:r>
        <w:t>Key issues and solutions</w:t>
      </w:r>
      <w:bookmarkEnd w:id="28"/>
      <w:bookmarkEnd w:id="29"/>
      <w:r>
        <w:t xml:space="preserve"> </w:t>
      </w:r>
    </w:p>
    <w:p w14:paraId="43B37CE9" w14:textId="77777777" w:rsidR="00FF12D6" w:rsidRDefault="00FF12D6" w:rsidP="00FF12D6">
      <w:pPr>
        <w:pStyle w:val="2"/>
        <w:rPr>
          <w:ins w:id="30" w:author="vivo" w:date="2025-10-06T06:33:00Z"/>
        </w:rPr>
      </w:pPr>
      <w:bookmarkStart w:id="31" w:name="_Toc448754535"/>
      <w:bookmarkStart w:id="32" w:name="_Toc209957932"/>
      <w:bookmarkStart w:id="33" w:name="OLE_LINK2"/>
      <w:ins w:id="34" w:author="vivo" w:date="2025-10-06T06:33:00Z">
        <w:r>
          <w:t>5.</w:t>
        </w:r>
        <w:r w:rsidRPr="00C71E6D">
          <w:rPr>
            <w:highlight w:val="yellow"/>
          </w:rPr>
          <w:t>x</w:t>
        </w:r>
        <w:r w:rsidRPr="00235394">
          <w:tab/>
        </w:r>
        <w:r>
          <w:t>Security area #</w:t>
        </w:r>
        <w:r w:rsidRPr="00C71E6D">
          <w:rPr>
            <w:highlight w:val="yellow"/>
          </w:rPr>
          <w:t>x</w:t>
        </w:r>
        <w:r>
          <w:t>:</w:t>
        </w:r>
        <w:bookmarkEnd w:id="31"/>
        <w:bookmarkEnd w:id="32"/>
        <w:r w:rsidRPr="00ED68D9">
          <w:t xml:space="preserve"> </w:t>
        </w:r>
        <w:r w:rsidRPr="00A36CD6">
          <w:t>Authentication</w:t>
        </w:r>
      </w:ins>
    </w:p>
    <w:p w14:paraId="57CBC518" w14:textId="77777777" w:rsidR="00FF12D6" w:rsidRDefault="00FF12D6" w:rsidP="00FF12D6">
      <w:pPr>
        <w:pStyle w:val="3"/>
        <w:rPr>
          <w:ins w:id="35" w:author="vivo" w:date="2025-10-06T06:33:00Z"/>
        </w:rPr>
      </w:pPr>
      <w:bookmarkStart w:id="36" w:name="_Toc448754536"/>
      <w:bookmarkStart w:id="37" w:name="_Toc209957933"/>
      <w:ins w:id="38" w:author="vivo" w:date="2025-10-06T06:33:00Z">
        <w:r>
          <w:rPr>
            <w:lang w:eastAsia="zh-CN"/>
          </w:rPr>
          <w:t>5</w:t>
        </w:r>
        <w:r w:rsidRPr="00235394">
          <w:t>.</w:t>
        </w:r>
        <w:r w:rsidRPr="00C71E6D">
          <w:rPr>
            <w:highlight w:val="yellow"/>
          </w:rPr>
          <w:t>x</w:t>
        </w:r>
        <w:r>
          <w:t>.1</w:t>
        </w:r>
        <w:r w:rsidRPr="00235394">
          <w:tab/>
        </w:r>
        <w:r>
          <w:t>Introduction</w:t>
        </w:r>
        <w:bookmarkEnd w:id="36"/>
        <w:bookmarkEnd w:id="37"/>
        <w:r>
          <w:t xml:space="preserve"> </w:t>
        </w:r>
      </w:ins>
    </w:p>
    <w:p w14:paraId="3F552161" w14:textId="77777777" w:rsidR="00FF12D6" w:rsidRDefault="00FF12D6" w:rsidP="00FF12D6">
      <w:pPr>
        <w:rPr>
          <w:ins w:id="39" w:author="vivo" w:date="2025-10-06T06:33:00Z"/>
        </w:rPr>
      </w:pPr>
      <w:ins w:id="40" w:author="vivo" w:date="2025-10-06T06:33:00Z">
        <w:r>
          <w:t>This security area covers authentication between UE and the 6G network. Authentication processes that do not involve UEs, such as those between 3GPP network functions or between UEs themselves are not covered here.</w:t>
        </w:r>
      </w:ins>
    </w:p>
    <w:p w14:paraId="3FEE6326" w14:textId="77777777" w:rsidR="00FF12D6" w:rsidRDefault="00FF12D6" w:rsidP="00FF12D6">
      <w:pPr>
        <w:rPr>
          <w:ins w:id="41" w:author="vivo" w:date="2025-10-06T06:33:00Z"/>
        </w:rPr>
      </w:pPr>
      <w:ins w:id="42" w:author="vivo" w:date="2025-10-06T06:33:00Z">
        <w:r>
          <w:t>In 5G, various authentication methods like 5G AKA, EAP-AKA', EAP-TLS, secondary authentication and non-3GPP authentication have already been specified in TS 33.501 [</w:t>
        </w:r>
        <w:r w:rsidRPr="00E90FE2">
          <w:rPr>
            <w:highlight w:val="yellow"/>
          </w:rPr>
          <w:t>aa</w:t>
        </w:r>
        <w:r>
          <w:t>] for authenticating different identifiers. Based on past experience, this security area requires consideration of the authentication framework, identifiers, credentials, and authentication methods.</w:t>
        </w:r>
      </w:ins>
    </w:p>
    <w:p w14:paraId="375E8BA3" w14:textId="77777777" w:rsidR="00FF12D6" w:rsidRDefault="00FF12D6" w:rsidP="00FF12D6">
      <w:pPr>
        <w:rPr>
          <w:ins w:id="43" w:author="vivo" w:date="2025-10-06T06:33:00Z"/>
        </w:rPr>
      </w:pPr>
      <w:ins w:id="44" w:author="vivo" w:date="2025-10-06T06:33:00Z">
        <w:r>
          <w:t>TR 33.846 [</w:t>
        </w:r>
        <w:r w:rsidRPr="00E90FE2">
          <w:rPr>
            <w:highlight w:val="yellow"/>
          </w:rPr>
          <w:t>bb</w:t>
        </w:r>
        <w:r>
          <w:t>] has studied authentication enhancements for 5G AKA, identifying but not yet resolving several authentication issues. Similarly, TR 33.899 [</w:t>
        </w:r>
        <w:r w:rsidRPr="00E90FE2">
          <w:rPr>
            <w:highlight w:val="yellow"/>
          </w:rPr>
          <w:t>cc</w:t>
        </w:r>
        <w:r>
          <w:t>] has studied relay attacks for authenticating, which also remain unresolved. This section will address how to strengthen 6G authentication to mitigate the impact of attacks (not limited in above).</w:t>
        </w:r>
      </w:ins>
    </w:p>
    <w:p w14:paraId="411FB618" w14:textId="77777777" w:rsidR="00FF12D6" w:rsidRDefault="00FF12D6" w:rsidP="00FF12D6">
      <w:pPr>
        <w:rPr>
          <w:ins w:id="45" w:author="vivo" w:date="2025-10-06T06:33:00Z"/>
        </w:rPr>
      </w:pPr>
      <w:ins w:id="46" w:author="vivo" w:date="2025-10-06T06:33:00Z">
        <w:r>
          <w:t>WT 1j of RP-251881 [</w:t>
        </w:r>
        <w:r w:rsidRPr="00E90FE2">
          <w:rPr>
            <w:highlight w:val="yellow"/>
          </w:rPr>
          <w:t>dd</w:t>
        </w:r>
        <w:r>
          <w:t xml:space="preserve">], </w:t>
        </w:r>
        <w:r>
          <w:rPr>
            <w:lang w:eastAsia="zh-CN"/>
          </w:rPr>
          <w:t>“</w:t>
        </w:r>
        <w:r>
          <w:t>a</w:t>
        </w:r>
        <w:r w:rsidRPr="00322408">
          <w:rPr>
            <w:lang w:eastAsia="zh-CN"/>
          </w:rPr>
          <w:t>im at a harmonized 6G Radio design for TN and NTN, including their integration.</w:t>
        </w:r>
        <w:r>
          <w:rPr>
            <w:lang w:eastAsia="zh-CN"/>
          </w:rPr>
          <w:t>” and</w:t>
        </w:r>
        <w:r>
          <w:t xml:space="preserve"> WT 7 of SP-250806 [</w:t>
        </w:r>
        <w:r w:rsidRPr="00E90FE2">
          <w:rPr>
            <w:highlight w:val="yellow"/>
          </w:rPr>
          <w:t>ee</w:t>
        </w:r>
        <w:r>
          <w:t>] identifies NTN as one of the RATs in the first release. A</w:t>
        </w:r>
        <w:r w:rsidRPr="002F2702">
          <w:t xml:space="preserve">cknowledging that NTNs, being </w:t>
        </w:r>
        <w:r>
          <w:t>in upper air</w:t>
        </w:r>
        <w:r w:rsidRPr="002F2702">
          <w:t>, may have specific latency requirements.</w:t>
        </w:r>
        <w:r>
          <w:t xml:space="preserve"> Besides that, WT 1g of RP-251881 [</w:t>
        </w:r>
        <w:r w:rsidRPr="00326101">
          <w:rPr>
            <w:highlight w:val="yellow"/>
          </w:rPr>
          <w:t>dd</w:t>
        </w:r>
        <w:r>
          <w:t xml:space="preserve">] </w:t>
        </w:r>
        <w:r>
          <w:rPr>
            <w:lang w:eastAsia="zh-CN"/>
          </w:rPr>
          <w:t>“t</w:t>
        </w:r>
        <w:r w:rsidRPr="00E26318">
          <w:rPr>
            <w:lang w:eastAsia="zh-CN"/>
          </w:rPr>
          <w:t>arget scalable and forward compatible design for diverse device types</w:t>
        </w:r>
        <w:r>
          <w:rPr>
            <w:lang w:eastAsia="zh-CN"/>
          </w:rPr>
          <w:t xml:space="preserve">” and </w:t>
        </w:r>
        <w:r>
          <w:t>WT 8 of SP-250806 [</w:t>
        </w:r>
        <w:r w:rsidRPr="00326101">
          <w:rPr>
            <w:highlight w:val="yellow"/>
          </w:rPr>
          <w:t>ee</w:t>
        </w:r>
        <w:r>
          <w:t xml:space="preserve">] references IoT requirements need to be considered in the first release. </w:t>
        </w:r>
        <w:r w:rsidRPr="00791FC6">
          <w:t>Drawing from past experiences, IoT devices often have unique power consumption and signaling overhead needs</w:t>
        </w:r>
        <w:r>
          <w:t xml:space="preserve">. </w:t>
        </w:r>
        <w:r w:rsidRPr="00791FC6">
          <w:t xml:space="preserve">Considering the </w:t>
        </w:r>
        <w:r>
          <w:t xml:space="preserve">RAN </w:t>
        </w:r>
        <w:r w:rsidRPr="00791FC6">
          <w:t>design principles of harmonization, scalability, and forward compatibility for NTN and IoT, these factors must be integrated into security features, such as authentication. Authentication processes pose challenges for backward-compatible evolution. Thus, achieving these principles may necessitate minimizing signaling overhead and latency in the first release.</w:t>
        </w:r>
      </w:ins>
    </w:p>
    <w:p w14:paraId="7899944D" w14:textId="77777777" w:rsidR="00FF12D6" w:rsidRDefault="00FF12D6" w:rsidP="00FF12D6">
      <w:pPr>
        <w:rPr>
          <w:ins w:id="47" w:author="vivo" w:date="2025-10-06T06:33:00Z"/>
        </w:rPr>
      </w:pPr>
      <w:ins w:id="48" w:author="vivo" w:date="2025-10-06T06:33:00Z">
        <w:r>
          <w:t>WT 1.3 of SP-250806 [</w:t>
        </w:r>
        <w:r w:rsidRPr="00E90FE2">
          <w:rPr>
            <w:highlight w:val="yellow"/>
          </w:rPr>
          <w:t>ee</w:t>
        </w:r>
        <w:r>
          <w:t>] identifies non-3GPP as another RAT</w:t>
        </w:r>
        <w:r w:rsidRPr="002F2702">
          <w:t xml:space="preserve"> </w:t>
        </w:r>
        <w:r>
          <w:t>in the first release.</w:t>
        </w:r>
        <w:r w:rsidRPr="002F2702">
          <w:t xml:space="preserve"> </w:t>
        </w:r>
        <w:r>
          <w:t>From the 5G experience, non-3GPP will impact authentication.</w:t>
        </w:r>
      </w:ins>
    </w:p>
    <w:p w14:paraId="36DB4928" w14:textId="77777777" w:rsidR="00FF12D6" w:rsidRPr="002F2702" w:rsidRDefault="00FF12D6" w:rsidP="00FF12D6">
      <w:pPr>
        <w:rPr>
          <w:ins w:id="49" w:author="vivo" w:date="2025-10-06T06:33:00Z"/>
        </w:rPr>
      </w:pPr>
      <w:ins w:id="50" w:author="vivo" w:date="2025-10-06T06:33:00Z">
        <w:r>
          <w:t>In section 5.3.4 of TR 22.870 [</w:t>
        </w:r>
        <w:r w:rsidRPr="00E90FE2">
          <w:rPr>
            <w:highlight w:val="yellow"/>
          </w:rPr>
          <w:t>ff</w:t>
        </w:r>
        <w:r>
          <w:t xml:space="preserve">], the introduction of digital identity as a new identifier in 6G is proposed, but </w:t>
        </w:r>
        <w:r>
          <w:rPr>
            <w:lang w:eastAsia="zh-CN"/>
          </w:rPr>
          <w:t>whether and how to define authentication for this new identifier needs to be studied</w:t>
        </w:r>
        <w:r>
          <w:t>.</w:t>
        </w:r>
      </w:ins>
    </w:p>
    <w:p w14:paraId="15924EB0" w14:textId="77777777" w:rsidR="00FF12D6" w:rsidRPr="00326101" w:rsidRDefault="00FF12D6" w:rsidP="00FF12D6">
      <w:pPr>
        <w:rPr>
          <w:ins w:id="51" w:author="vivo" w:date="2025-10-06T06:33:00Z"/>
        </w:rPr>
      </w:pPr>
      <w:ins w:id="52" w:author="vivo" w:date="2025-10-06T06:33:00Z">
        <w:r>
          <w:t>Thus, the scope of this security area includes:</w:t>
        </w:r>
      </w:ins>
    </w:p>
    <w:p w14:paraId="28E17088" w14:textId="77777777" w:rsidR="00FF12D6" w:rsidRDefault="00FF12D6" w:rsidP="00FF12D6">
      <w:pPr>
        <w:pStyle w:val="af2"/>
        <w:numPr>
          <w:ilvl w:val="0"/>
          <w:numId w:val="4"/>
        </w:numPr>
        <w:ind w:left="851" w:firstLineChars="0" w:hanging="425"/>
        <w:rPr>
          <w:ins w:id="53" w:author="vivo" w:date="2025-10-06T06:33:00Z"/>
        </w:rPr>
      </w:pPr>
      <w:ins w:id="54" w:author="vivo" w:date="2025-10-06T06:33:00Z">
        <w:r>
          <w:t>Authentication framework aspects, such as authentication functions.</w:t>
        </w:r>
      </w:ins>
    </w:p>
    <w:p w14:paraId="57CBF208" w14:textId="77777777" w:rsidR="00E0567F" w:rsidRDefault="00FF12D6" w:rsidP="00E0567F">
      <w:pPr>
        <w:pStyle w:val="af2"/>
        <w:numPr>
          <w:ilvl w:val="0"/>
          <w:numId w:val="4"/>
        </w:numPr>
        <w:ind w:left="851" w:firstLineChars="0" w:hanging="425"/>
        <w:rPr>
          <w:ins w:id="55" w:author="vivo" w:date="2025-10-06T06:39:00Z"/>
        </w:rPr>
      </w:pPr>
      <w:ins w:id="56" w:author="vivo" w:date="2025-10-06T06:33:00Z">
        <w:r>
          <w:t>Credential-related aspects, covering storage and identifiers, including 3GPP, non-3GPP, and digital identity credentials, etc..</w:t>
        </w:r>
      </w:ins>
    </w:p>
    <w:p w14:paraId="5FD1BE98" w14:textId="0E1F09E9" w:rsidR="00E90FE2" w:rsidRDefault="00FF12D6" w:rsidP="00E0567F">
      <w:pPr>
        <w:pStyle w:val="af2"/>
        <w:numPr>
          <w:ilvl w:val="0"/>
          <w:numId w:val="4"/>
        </w:numPr>
        <w:ind w:left="851" w:firstLineChars="0" w:hanging="425"/>
      </w:pPr>
      <w:ins w:id="57" w:author="vivo" w:date="2025-10-06T06:33:00Z">
        <w:r>
          <w:t>Authentication method aspects, including potential enhancements to existing methods and the development of new authentication methods.</w:t>
        </w:r>
      </w:ins>
    </w:p>
    <w:bookmarkEnd w:id="3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3F1BE" w14:textId="77777777" w:rsidR="008A2711" w:rsidRDefault="008A2711">
      <w:r>
        <w:separator/>
      </w:r>
    </w:p>
  </w:endnote>
  <w:endnote w:type="continuationSeparator" w:id="0">
    <w:p w14:paraId="33F2F61E" w14:textId="77777777" w:rsidR="008A2711" w:rsidRDefault="008A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63DE" w14:textId="77777777" w:rsidR="008A2711" w:rsidRDefault="008A2711">
      <w:r>
        <w:separator/>
      </w:r>
    </w:p>
  </w:footnote>
  <w:footnote w:type="continuationSeparator" w:id="0">
    <w:p w14:paraId="72FE3582" w14:textId="77777777" w:rsidR="008A2711" w:rsidRDefault="008A2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25324"/>
    <w:rsid w:val="00032590"/>
    <w:rsid w:val="00064666"/>
    <w:rsid w:val="000925F8"/>
    <w:rsid w:val="000B59EB"/>
    <w:rsid w:val="000F7500"/>
    <w:rsid w:val="0010504F"/>
    <w:rsid w:val="001332E1"/>
    <w:rsid w:val="00141EBC"/>
    <w:rsid w:val="00157449"/>
    <w:rsid w:val="001604A8"/>
    <w:rsid w:val="001A560F"/>
    <w:rsid w:val="001B093A"/>
    <w:rsid w:val="001C55E9"/>
    <w:rsid w:val="001C5CF1"/>
    <w:rsid w:val="002000EF"/>
    <w:rsid w:val="00214DF0"/>
    <w:rsid w:val="002474B7"/>
    <w:rsid w:val="002633EF"/>
    <w:rsid w:val="002644B8"/>
    <w:rsid w:val="00266561"/>
    <w:rsid w:val="00287C53"/>
    <w:rsid w:val="002A6737"/>
    <w:rsid w:val="002B3E40"/>
    <w:rsid w:val="002C7896"/>
    <w:rsid w:val="002E2647"/>
    <w:rsid w:val="002F2702"/>
    <w:rsid w:val="0032150F"/>
    <w:rsid w:val="00322408"/>
    <w:rsid w:val="00326101"/>
    <w:rsid w:val="003313E4"/>
    <w:rsid w:val="003349EC"/>
    <w:rsid w:val="00367F74"/>
    <w:rsid w:val="003848F2"/>
    <w:rsid w:val="003A1FA2"/>
    <w:rsid w:val="003E7553"/>
    <w:rsid w:val="004054C1"/>
    <w:rsid w:val="0041457A"/>
    <w:rsid w:val="0044235F"/>
    <w:rsid w:val="004721C0"/>
    <w:rsid w:val="00496C07"/>
    <w:rsid w:val="00497131"/>
    <w:rsid w:val="004A28D7"/>
    <w:rsid w:val="004E2F92"/>
    <w:rsid w:val="004F59FE"/>
    <w:rsid w:val="0051513A"/>
    <w:rsid w:val="0051688C"/>
    <w:rsid w:val="00532FC4"/>
    <w:rsid w:val="00587CB1"/>
    <w:rsid w:val="005D1942"/>
    <w:rsid w:val="00610FC8"/>
    <w:rsid w:val="00615F3C"/>
    <w:rsid w:val="00653E2A"/>
    <w:rsid w:val="0069541A"/>
    <w:rsid w:val="006D0E3B"/>
    <w:rsid w:val="006D79C7"/>
    <w:rsid w:val="006F1ECB"/>
    <w:rsid w:val="00706614"/>
    <w:rsid w:val="007109CB"/>
    <w:rsid w:val="007520D0"/>
    <w:rsid w:val="007560B8"/>
    <w:rsid w:val="00762654"/>
    <w:rsid w:val="00780A06"/>
    <w:rsid w:val="00785301"/>
    <w:rsid w:val="00791FC6"/>
    <w:rsid w:val="00793D77"/>
    <w:rsid w:val="007C2EE9"/>
    <w:rsid w:val="0082707E"/>
    <w:rsid w:val="00851E19"/>
    <w:rsid w:val="00870EC3"/>
    <w:rsid w:val="008A2711"/>
    <w:rsid w:val="008B32F6"/>
    <w:rsid w:val="008B4AAF"/>
    <w:rsid w:val="008C76DA"/>
    <w:rsid w:val="00911814"/>
    <w:rsid w:val="009158D2"/>
    <w:rsid w:val="009255E7"/>
    <w:rsid w:val="0094422E"/>
    <w:rsid w:val="00961FB4"/>
    <w:rsid w:val="00982BA7"/>
    <w:rsid w:val="00993549"/>
    <w:rsid w:val="009A21B0"/>
    <w:rsid w:val="009F7B7A"/>
    <w:rsid w:val="00A34787"/>
    <w:rsid w:val="00A36CD6"/>
    <w:rsid w:val="00A51A11"/>
    <w:rsid w:val="00A97832"/>
    <w:rsid w:val="00AA3DBE"/>
    <w:rsid w:val="00AA7E59"/>
    <w:rsid w:val="00AC40AF"/>
    <w:rsid w:val="00AD5B6D"/>
    <w:rsid w:val="00AE35AD"/>
    <w:rsid w:val="00B1513B"/>
    <w:rsid w:val="00B41104"/>
    <w:rsid w:val="00B825AB"/>
    <w:rsid w:val="00BA4BE2"/>
    <w:rsid w:val="00BD1620"/>
    <w:rsid w:val="00BD3B9D"/>
    <w:rsid w:val="00BF3721"/>
    <w:rsid w:val="00C431C3"/>
    <w:rsid w:val="00C56F8B"/>
    <w:rsid w:val="00C601CB"/>
    <w:rsid w:val="00C62A76"/>
    <w:rsid w:val="00C71E6D"/>
    <w:rsid w:val="00C86F41"/>
    <w:rsid w:val="00C87441"/>
    <w:rsid w:val="00C93D83"/>
    <w:rsid w:val="00CB6A32"/>
    <w:rsid w:val="00CC4471"/>
    <w:rsid w:val="00D07287"/>
    <w:rsid w:val="00D318B2"/>
    <w:rsid w:val="00D42A6F"/>
    <w:rsid w:val="00D55FB4"/>
    <w:rsid w:val="00DD32A4"/>
    <w:rsid w:val="00E0567F"/>
    <w:rsid w:val="00E1464D"/>
    <w:rsid w:val="00E25D01"/>
    <w:rsid w:val="00E26318"/>
    <w:rsid w:val="00E52FC7"/>
    <w:rsid w:val="00E53F97"/>
    <w:rsid w:val="00E54C0A"/>
    <w:rsid w:val="00E672DB"/>
    <w:rsid w:val="00E87053"/>
    <w:rsid w:val="00E90FE2"/>
    <w:rsid w:val="00E973CA"/>
    <w:rsid w:val="00EA4E24"/>
    <w:rsid w:val="00ED68D9"/>
    <w:rsid w:val="00F21090"/>
    <w:rsid w:val="00F3065C"/>
    <w:rsid w:val="00F30FD1"/>
    <w:rsid w:val="00F431B2"/>
    <w:rsid w:val="00F57C87"/>
    <w:rsid w:val="00F64D5B"/>
    <w:rsid w:val="00F6525A"/>
    <w:rsid w:val="00F73D3C"/>
    <w:rsid w:val="00F82E32"/>
    <w:rsid w:val="00FA70CA"/>
    <w:rsid w:val="00FF12D6"/>
    <w:rsid w:val="00FF4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basedOn w:val="a"/>
    <w:uiPriority w:val="34"/>
    <w:qFormat/>
    <w:rsid w:val="002B3E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882</TotalTime>
  <Pages>3</Pages>
  <Words>752</Words>
  <Characters>4293</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85</cp:revision>
  <cp:lastPrinted>1899-12-31T23:50:00Z</cp:lastPrinted>
  <dcterms:created xsi:type="dcterms:W3CDTF">2021-08-04T10:39:00Z</dcterms:created>
  <dcterms:modified xsi:type="dcterms:W3CDTF">2025-10-06T13:02:00Z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